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7DE5" w:rsidRPr="000B7DE5" w:rsidRDefault="000B7DE5" w:rsidP="000B7DE5">
      <w:pPr>
        <w:rPr>
          <w:b/>
          <w:bCs/>
        </w:rPr>
      </w:pPr>
      <w:r w:rsidRPr="000B7DE5">
        <w:rPr>
          <w:b/>
          <w:bCs/>
        </w:rPr>
        <w:t>List of Green Fields:</w:t>
      </w:r>
    </w:p>
    <w:p w:rsidR="000B7DE5" w:rsidRDefault="000B7DE5" w:rsidP="000B7DE5">
      <w:proofErr w:type="spellStart"/>
      <w:r>
        <w:t>DisplayName</w:t>
      </w:r>
      <w:proofErr w:type="spellEnd"/>
      <w:r>
        <w:t xml:space="preserve">, </w:t>
      </w:r>
      <w:proofErr w:type="spellStart"/>
      <w:r>
        <w:t>CompanyName</w:t>
      </w:r>
      <w:proofErr w:type="spellEnd"/>
      <w:r>
        <w:t xml:space="preserve">, </w:t>
      </w:r>
      <w:proofErr w:type="spellStart"/>
      <w:r>
        <w:t>JobTitle</w:t>
      </w:r>
      <w:proofErr w:type="spellEnd"/>
      <w:r>
        <w:t xml:space="preserve">, </w:t>
      </w:r>
      <w:proofErr w:type="spellStart"/>
      <w:r>
        <w:t>MobilePhone</w:t>
      </w:r>
      <w:proofErr w:type="spellEnd"/>
      <w:r>
        <w:t>, EMail1</w:t>
      </w:r>
      <w:ins w:id="0" w:author="Vishnu" w:date="2015-01-16T18:58:00Z">
        <w:r w:rsidR="007A2770">
          <w:t xml:space="preserve"> or Email2</w:t>
        </w:r>
      </w:ins>
      <w:r>
        <w:t xml:space="preserve">, Rate, </w:t>
      </w:r>
      <w:proofErr w:type="spellStart"/>
      <w:r>
        <w:t>USExp</w:t>
      </w:r>
      <w:proofErr w:type="spellEnd"/>
      <w:r>
        <w:t xml:space="preserve">, </w:t>
      </w:r>
      <w:proofErr w:type="spellStart"/>
      <w:r>
        <w:t>ReferredBy</w:t>
      </w:r>
      <w:proofErr w:type="spellEnd"/>
      <w:r>
        <w:t xml:space="preserve">, Owners, </w:t>
      </w:r>
      <w:proofErr w:type="spellStart"/>
      <w:r>
        <w:t>ResumeFile</w:t>
      </w:r>
      <w:proofErr w:type="spellEnd"/>
    </w:p>
    <w:p w:rsidR="000B7DE5" w:rsidRDefault="000B7DE5" w:rsidP="000B7DE5">
      <w:r w:rsidRPr="000B7DE5">
        <w:rPr>
          <w:b/>
          <w:bCs/>
        </w:rPr>
        <w:t>Mutual contact means:</w:t>
      </w:r>
    </w:p>
    <w:p w:rsidR="000B7DE5" w:rsidRPr="00A94012" w:rsidRDefault="000B7DE5">
      <w:pPr>
        <w:autoSpaceDE w:val="0"/>
        <w:autoSpaceDN w:val="0"/>
        <w:adjustRightInd w:val="0"/>
        <w:spacing w:after="0" w:line="240" w:lineRule="auto"/>
        <w:rPr>
          <w:rFonts w:ascii="Consolas" w:hAnsi="Consolas" w:cs="Consolas"/>
          <w:color w:val="008080"/>
          <w:sz w:val="19"/>
          <w:szCs w:val="19"/>
          <w:rPrChange w:id="1" w:author="Vishnu" w:date="2015-01-08T21:17:00Z">
            <w:rPr/>
          </w:rPrChange>
        </w:rPr>
        <w:pPrChange w:id="2" w:author="Vishnu" w:date="2015-01-08T21:17:00Z">
          <w:pPr/>
        </w:pPrChange>
      </w:pPr>
      <w:r>
        <w:t>1) Receiving mail from consultant</w:t>
      </w:r>
      <w:ins w:id="3" w:author="Vishnu" w:date="2015-01-08T21:17:00Z">
        <w:r w:rsidR="00A94012">
          <w:t xml:space="preserve"> (</w:t>
        </w:r>
      </w:ins>
      <w:proofErr w:type="spellStart"/>
      <w:ins w:id="4" w:author="Vishnu" w:date="2015-01-12T17:28:00Z">
        <w:r w:rsidR="00FC5DEA" w:rsidRPr="00FC5DEA">
          <w:t>CreateDate</w:t>
        </w:r>
      </w:ins>
      <w:proofErr w:type="spellEnd"/>
      <w:ins w:id="5" w:author="Vishnu" w:date="2015-01-08T21:17:00Z">
        <w:r w:rsidR="00A94012">
          <w:t>)</w:t>
        </w:r>
      </w:ins>
      <w:r>
        <w:t xml:space="preserve"> OR</w:t>
      </w:r>
    </w:p>
    <w:p w:rsidR="000B7DE5" w:rsidRDefault="000B7DE5" w:rsidP="000B7DE5">
      <w:r>
        <w:t>2) Appointment (Meeting,</w:t>
      </w:r>
      <w:r w:rsidR="003F3192">
        <w:t xml:space="preserve"> </w:t>
      </w:r>
      <w:r>
        <w:t>Interview,</w:t>
      </w:r>
      <w:r w:rsidR="003F3192">
        <w:t xml:space="preserve"> </w:t>
      </w:r>
      <w:r>
        <w:t>Call or Task) with consultant completed OR</w:t>
      </w:r>
    </w:p>
    <w:p w:rsidR="000B7DE5" w:rsidRDefault="000B7DE5" w:rsidP="000B7DE5">
      <w:r>
        <w:t>3) Reminder with type 'Note' and subtype = ('Call' or 'Call Notes') OR</w:t>
      </w:r>
    </w:p>
    <w:p w:rsidR="000B7DE5" w:rsidRDefault="000B7DE5" w:rsidP="000B7DE5">
      <w:r>
        <w:t>4) Qualification note (subtype = 'Qualification')</w:t>
      </w:r>
    </w:p>
    <w:p w:rsidR="000B7DE5" w:rsidRDefault="000B7DE5" w:rsidP="000B7DE5">
      <w:r>
        <w:t>Note: Check every day the Ownership condition</w:t>
      </w:r>
    </w:p>
    <w:p w:rsidR="000B7DE5" w:rsidRPr="000B7DE5" w:rsidRDefault="000B7DE5" w:rsidP="000B7DE5">
      <w:pPr>
        <w:rPr>
          <w:b/>
          <w:bCs/>
        </w:rPr>
      </w:pPr>
      <w:r w:rsidRPr="000B7DE5">
        <w:rPr>
          <w:b/>
          <w:bCs/>
        </w:rPr>
        <w:t>Temporary Ownership (independent of Active and Passive)</w:t>
      </w:r>
    </w:p>
    <w:p w:rsidR="000B7DE5" w:rsidRDefault="000B7DE5" w:rsidP="000B7DE5">
      <w:r>
        <w:t xml:space="preserve">Simply, any user can enter their (or someone else’s) </w:t>
      </w:r>
      <w:proofErr w:type="spellStart"/>
      <w:r>
        <w:t>UserID</w:t>
      </w:r>
      <w:proofErr w:type="spellEnd"/>
      <w:r>
        <w:t xml:space="preserve"> in ownership (only when it is blank).  Then that user “owns” for a 24hr + 6 days.</w:t>
      </w:r>
    </w:p>
    <w:p w:rsidR="000B7DE5" w:rsidRDefault="000B7DE5" w:rsidP="000B7DE5">
      <w:r>
        <w:t>=========================================</w:t>
      </w:r>
    </w:p>
    <w:p w:rsidR="000B7DE5" w:rsidRDefault="000B7DE5" w:rsidP="000B7DE5">
      <w:r>
        <w:t xml:space="preserve">Temporary Ownership status: </w:t>
      </w:r>
      <w:proofErr w:type="spellStart"/>
      <w:ins w:id="6" w:author="Vishnu" w:date="2015-01-16T20:40:00Z">
        <w:r w:rsidR="00847CB2" w:rsidRPr="00847CB2">
          <w:rPr>
            <w:b/>
            <w:bCs/>
            <w:rPrChange w:id="7" w:author="Vishnu" w:date="2015-01-16T20:40:00Z">
              <w:rPr/>
            </w:rPrChange>
          </w:rPr>
          <w:t>ReachOut</w:t>
        </w:r>
      </w:ins>
      <w:proofErr w:type="spellEnd"/>
      <w:del w:id="8" w:author="Vishnu" w:date="2015-01-16T20:40:00Z">
        <w:r w:rsidRPr="000B7DE5" w:rsidDel="00847CB2">
          <w:rPr>
            <w:b/>
            <w:bCs/>
          </w:rPr>
          <w:delText>Pre-Onboarding</w:delText>
        </w:r>
      </w:del>
      <w:r w:rsidRPr="000B7DE5">
        <w:rPr>
          <w:b/>
          <w:bCs/>
        </w:rPr>
        <w:t>/</w:t>
      </w:r>
      <w:proofErr w:type="spellStart"/>
      <w:r w:rsidRPr="000B7DE5">
        <w:rPr>
          <w:b/>
          <w:bCs/>
        </w:rPr>
        <w:t>Onboarding</w:t>
      </w:r>
      <w:proofErr w:type="spellEnd"/>
    </w:p>
    <w:p w:rsidR="000B7DE5" w:rsidRDefault="000B7DE5" w:rsidP="000B7DE5">
      <w:r>
        <w:t>Now user have 24hr to move to other status/Blank Out</w:t>
      </w:r>
    </w:p>
    <w:p w:rsidR="000B7DE5" w:rsidRPr="000B7DE5" w:rsidRDefault="000B7DE5" w:rsidP="000B7DE5">
      <w:pPr>
        <w:rPr>
          <w:b/>
          <w:bCs/>
        </w:rPr>
      </w:pPr>
      <w:proofErr w:type="spellStart"/>
      <w:r w:rsidRPr="000B7DE5">
        <w:rPr>
          <w:b/>
          <w:bCs/>
        </w:rPr>
        <w:t>Onboarding</w:t>
      </w:r>
      <w:proofErr w:type="spellEnd"/>
      <w:r w:rsidRPr="000B7DE5">
        <w:rPr>
          <w:b/>
          <w:bCs/>
        </w:rPr>
        <w:t xml:space="preserve"> Condition:</w:t>
      </w:r>
    </w:p>
    <w:p w:rsidR="000B7DE5" w:rsidRDefault="000B7DE5" w:rsidP="000B7DE5">
      <w:r>
        <w:t>1. Send email to candidate or</w:t>
      </w:r>
    </w:p>
    <w:p w:rsidR="000B7DE5" w:rsidRDefault="000B7DE5" w:rsidP="000B7DE5">
      <w:r>
        <w:t xml:space="preserve">2. Note type = LM or </w:t>
      </w:r>
      <w:proofErr w:type="spellStart"/>
      <w:r>
        <w:t>Linkedin</w:t>
      </w:r>
      <w:proofErr w:type="spellEnd"/>
      <w:r>
        <w:t>%</w:t>
      </w:r>
    </w:p>
    <w:p w:rsidR="000B7DE5" w:rsidDel="00FC5DEA" w:rsidRDefault="000B7DE5" w:rsidP="000B7DE5">
      <w:pPr>
        <w:rPr>
          <w:del w:id="9" w:author="Vishnu" w:date="2015-01-12T17:34:00Z"/>
        </w:rPr>
      </w:pPr>
    </w:p>
    <w:p w:rsidR="000B7DE5" w:rsidRDefault="000B7DE5" w:rsidP="000B7DE5">
      <w:r>
        <w:t xml:space="preserve">Note1: Consider 24hr.But job will run at everyday 12:30 AM, so </w:t>
      </w:r>
      <w:r w:rsidR="00C8560F">
        <w:t>c</w:t>
      </w:r>
      <w:r>
        <w:t xml:space="preserve">ompare </w:t>
      </w:r>
      <w:proofErr w:type="spellStart"/>
      <w:r>
        <w:t>OwnershipStartDate</w:t>
      </w:r>
      <w:proofErr w:type="spellEnd"/>
      <w:r>
        <w:t xml:space="preserve"> and </w:t>
      </w:r>
      <w:proofErr w:type="spellStart"/>
      <w:r>
        <w:t>OwnershipDate</w:t>
      </w:r>
      <w:proofErr w:type="spellEnd"/>
      <w:r>
        <w:t xml:space="preserve"> check for 24hr.</w:t>
      </w:r>
    </w:p>
    <w:p w:rsidR="000B7DE5" w:rsidRDefault="000B7DE5" w:rsidP="000B7DE5">
      <w:r>
        <w:t>Note2: Check for weekdays only for 24hr.</w:t>
      </w:r>
    </w:p>
    <w:p w:rsidR="000B7DE5" w:rsidRDefault="000B7DE5" w:rsidP="000B7DE5">
      <w:pPr>
        <w:pBdr>
          <w:bottom w:val="double" w:sz="6" w:space="1" w:color="auto"/>
        </w:pBdr>
        <w:autoSpaceDE w:val="0"/>
        <w:autoSpaceDN w:val="0"/>
        <w:adjustRightInd w:val="0"/>
        <w:spacing w:after="0" w:line="240" w:lineRule="auto"/>
        <w:jc w:val="both"/>
        <w:rPr>
          <w:rFonts w:ascii="Courier New" w:hAnsi="Courier New" w:cs="Courier New"/>
          <w:noProof/>
        </w:rPr>
      </w:pPr>
    </w:p>
    <w:p w:rsidR="000B7DE5" w:rsidDel="00FC5DEA" w:rsidRDefault="000B7DE5" w:rsidP="000B7DE5">
      <w:pPr>
        <w:autoSpaceDE w:val="0"/>
        <w:autoSpaceDN w:val="0"/>
        <w:adjustRightInd w:val="0"/>
        <w:spacing w:after="0" w:line="240" w:lineRule="auto"/>
        <w:jc w:val="both"/>
        <w:rPr>
          <w:del w:id="10" w:author="Vishnu" w:date="2015-01-12T17:34:00Z"/>
          <w:rFonts w:ascii="Courier New" w:hAnsi="Courier New" w:cs="Courier New"/>
          <w:noProof/>
          <w:sz w:val="20"/>
        </w:rPr>
      </w:pPr>
    </w:p>
    <w:p w:rsidR="000B7DE5" w:rsidRPr="000B7DE5" w:rsidRDefault="000B7DE5" w:rsidP="000B7DE5">
      <w:pPr>
        <w:rPr>
          <w:b/>
          <w:bCs/>
        </w:rPr>
      </w:pPr>
      <w:r w:rsidRPr="000B7DE5">
        <w:rPr>
          <w:b/>
          <w:bCs/>
        </w:rPr>
        <w:t>Active Consultants (to become Active, the user need do the following within 7 days) (Note: Backend need to mark automatically that it is Active, make sure we will not allow users to change this field)</w:t>
      </w:r>
    </w:p>
    <w:p w:rsidR="000B7DE5" w:rsidRDefault="000B7DE5" w:rsidP="00673B4F">
      <w:pPr>
        <w:pStyle w:val="ListParagraph"/>
        <w:numPr>
          <w:ilvl w:val="0"/>
          <w:numId w:val="5"/>
        </w:numPr>
      </w:pPr>
      <w:r>
        <w:t>All green fields must be filled for consultant AND</w:t>
      </w:r>
    </w:p>
    <w:p w:rsidR="000B7DE5" w:rsidRDefault="000B7DE5" w:rsidP="000B7DE5">
      <w:pPr>
        <w:pStyle w:val="ListParagraph"/>
        <w:numPr>
          <w:ilvl w:val="0"/>
          <w:numId w:val="5"/>
        </w:numPr>
      </w:pPr>
      <w:r>
        <w:t>Personal email (any email domain) AND</w:t>
      </w:r>
    </w:p>
    <w:p w:rsidR="000B7DE5" w:rsidRDefault="000B7DE5" w:rsidP="000B7DE5">
      <w:pPr>
        <w:pStyle w:val="ListParagraph"/>
        <w:numPr>
          <w:ilvl w:val="0"/>
          <w:numId w:val="5"/>
        </w:numPr>
      </w:pPr>
      <w:r>
        <w:t>Must have resume AND</w:t>
      </w:r>
    </w:p>
    <w:p w:rsidR="000B7DE5" w:rsidRDefault="000B7DE5" w:rsidP="000B3DEA">
      <w:pPr>
        <w:pStyle w:val="ListParagraph"/>
        <w:numPr>
          <w:ilvl w:val="0"/>
          <w:numId w:val="5"/>
        </w:numPr>
      </w:pPr>
      <w:r>
        <w:t>Must have ‘Qualification’ note</w:t>
      </w:r>
    </w:p>
    <w:p w:rsidR="000B7DE5" w:rsidRDefault="000B7DE5" w:rsidP="000B7DE5">
      <w:r>
        <w:t xml:space="preserve">If you have ‘Qualification’ note in past 6 months, then you should have Mutual contact with in 24hr + 6 days from </w:t>
      </w:r>
      <w:proofErr w:type="spellStart"/>
      <w:r>
        <w:t>OwnershipStartDate</w:t>
      </w:r>
      <w:proofErr w:type="spellEnd"/>
    </w:p>
    <w:p w:rsidR="000B7DE5" w:rsidRDefault="000B7DE5" w:rsidP="000B7DE5">
      <w:r>
        <w:t>OR</w:t>
      </w:r>
    </w:p>
    <w:p w:rsidR="000B7DE5" w:rsidRDefault="000B7DE5" w:rsidP="000B7DE5">
      <w:r>
        <w:t xml:space="preserve">If you don’t have ‘Qualification’ note in past 6 months, then you should have ‘Qualification’ note (Mutual condition 4) in 24hr + 6 days from </w:t>
      </w:r>
      <w:proofErr w:type="spellStart"/>
      <w:r>
        <w:t>OwnershipStartDate</w:t>
      </w:r>
      <w:proofErr w:type="spellEnd"/>
      <w:r>
        <w:t xml:space="preserve"> and can also have Mutual contact (Mutual condition 1 or 2 or 3)</w:t>
      </w:r>
    </w:p>
    <w:p w:rsidR="000B7DE5" w:rsidRDefault="000B7DE5" w:rsidP="000B7DE5">
      <w:r>
        <w:t xml:space="preserve">THIS </w:t>
      </w:r>
      <w:r w:rsidR="00C8560F">
        <w:t>Give’s</w:t>
      </w:r>
      <w:r>
        <w:t xml:space="preserve"> confirmed ownership (Active) for 3 months from Mutual contact.</w:t>
      </w:r>
    </w:p>
    <w:p w:rsidR="000B7DE5" w:rsidRDefault="000B7DE5" w:rsidP="000B7DE5"/>
    <w:p w:rsidR="000B7DE5" w:rsidRPr="000B7DE5" w:rsidRDefault="000B7DE5" w:rsidP="000B7DE5">
      <w:pPr>
        <w:rPr>
          <w:u w:val="single"/>
        </w:rPr>
      </w:pPr>
      <w:r w:rsidRPr="000B7DE5">
        <w:rPr>
          <w:u w:val="single"/>
        </w:rPr>
        <w:t>For Extending the Confirmed Ownership:</w:t>
      </w:r>
    </w:p>
    <w:p w:rsidR="000B7DE5" w:rsidRDefault="000B7DE5" w:rsidP="000B7DE5">
      <w:r>
        <w:tab/>
        <w:t>If a mutual contact happens within 3 months of ownership date, extend the ownership date by 3 months from date of mutual contact.</w:t>
      </w:r>
    </w:p>
    <w:p w:rsidR="000B7DE5" w:rsidRDefault="000B7DE5" w:rsidP="000B7DE5">
      <w:r>
        <w:tab/>
        <w:t>If no mutual contact happens within 3 months of current ownership date, remove the current ownership.</w:t>
      </w:r>
    </w:p>
    <w:p w:rsidR="000B7DE5" w:rsidRDefault="000B7DE5" w:rsidP="000B7DE5">
      <w:pPr>
        <w:pBdr>
          <w:bottom w:val="double" w:sz="6" w:space="1" w:color="auto"/>
        </w:pBdr>
        <w:autoSpaceDE w:val="0"/>
        <w:autoSpaceDN w:val="0"/>
        <w:adjustRightInd w:val="0"/>
        <w:spacing w:after="0" w:line="240" w:lineRule="auto"/>
        <w:jc w:val="both"/>
        <w:rPr>
          <w:rFonts w:ascii="Courier New" w:hAnsi="Courier New" w:cs="Courier New"/>
          <w:noProof/>
        </w:rPr>
      </w:pPr>
    </w:p>
    <w:p w:rsidR="000B7DE5" w:rsidRDefault="000B7DE5" w:rsidP="000B7DE5">
      <w:pPr>
        <w:autoSpaceDE w:val="0"/>
        <w:autoSpaceDN w:val="0"/>
        <w:adjustRightInd w:val="0"/>
        <w:spacing w:after="0" w:line="240" w:lineRule="auto"/>
        <w:jc w:val="both"/>
        <w:rPr>
          <w:rFonts w:ascii="Courier New" w:hAnsi="Courier New" w:cs="Courier New"/>
          <w:noProof/>
          <w:sz w:val="20"/>
        </w:rPr>
      </w:pPr>
    </w:p>
    <w:p w:rsidR="000B7DE5" w:rsidRPr="000B7DE5" w:rsidRDefault="000B7DE5" w:rsidP="000B7DE5">
      <w:pPr>
        <w:rPr>
          <w:b/>
          <w:bCs/>
        </w:rPr>
      </w:pPr>
      <w:r w:rsidRPr="000B7DE5">
        <w:rPr>
          <w:b/>
          <w:bCs/>
        </w:rPr>
        <w:t>Passive Consultants (to become Passive, the user need do the following within 7 days).</w:t>
      </w:r>
    </w:p>
    <w:p w:rsidR="000B7DE5" w:rsidRDefault="000B7DE5" w:rsidP="000B7DE5">
      <w:pPr>
        <w:pStyle w:val="ListParagraph"/>
        <w:numPr>
          <w:ilvl w:val="0"/>
          <w:numId w:val="13"/>
        </w:numPr>
        <w:jc w:val="both"/>
      </w:pPr>
      <w:r>
        <w:t xml:space="preserve">Personal email (see the domains listed at the end of the document) OR mobile phone number </w:t>
      </w:r>
    </w:p>
    <w:p w:rsidR="000B7DE5" w:rsidRDefault="000B7DE5" w:rsidP="00D51FFC">
      <w:pPr>
        <w:pStyle w:val="ListParagraph"/>
        <w:numPr>
          <w:ilvl w:val="0"/>
          <w:numId w:val="13"/>
        </w:numPr>
        <w:jc w:val="both"/>
      </w:pPr>
      <w:r>
        <w:t>Must have ‘Qualification’ note</w:t>
      </w:r>
    </w:p>
    <w:p w:rsidR="000B7DE5" w:rsidRDefault="000B7DE5" w:rsidP="000B7DE5">
      <w:r>
        <w:t xml:space="preserve">If you have ‘Qualification’ note in past 6 months, then you should have Mutual contact with in 24hr + 6 days from </w:t>
      </w:r>
      <w:proofErr w:type="spellStart"/>
      <w:r>
        <w:t>OwnershipStartDate</w:t>
      </w:r>
      <w:proofErr w:type="spellEnd"/>
    </w:p>
    <w:p w:rsidR="000B7DE5" w:rsidRDefault="000B7DE5" w:rsidP="000B7DE5">
      <w:r>
        <w:t>OR</w:t>
      </w:r>
    </w:p>
    <w:p w:rsidR="000B7DE5" w:rsidRDefault="000B7DE5" w:rsidP="000B7DE5">
      <w:r>
        <w:t xml:space="preserve">If you don’t have ‘Qualification’ note in past 6 months, then you should have ‘Qualification’ note (Mutual condition 4) in 24hr + 6 days from </w:t>
      </w:r>
      <w:proofErr w:type="spellStart"/>
      <w:r>
        <w:t>OwnershipStartDate</w:t>
      </w:r>
      <w:proofErr w:type="spellEnd"/>
      <w:r>
        <w:t xml:space="preserve"> and can also have Mutual contact (Mutual condition 1 or 2 or 3)</w:t>
      </w:r>
    </w:p>
    <w:p w:rsidR="000B7DE5" w:rsidDel="00AB1669" w:rsidRDefault="000B7DE5" w:rsidP="000B7DE5">
      <w:pPr>
        <w:rPr>
          <w:del w:id="11" w:author="Vishnu" w:date="2015-01-12T19:41:00Z"/>
        </w:rPr>
      </w:pPr>
      <w:r>
        <w:t>This gives confirmed ownership (Passive) for 2 months from Mutual contact.</w:t>
      </w:r>
    </w:p>
    <w:p w:rsidR="000B7DE5" w:rsidRDefault="000B7DE5" w:rsidP="000B7DE5">
      <w:pPr>
        <w:rPr>
          <w:ins w:id="12" w:author="Vishnu" w:date="2015-01-12T19:41:00Z"/>
        </w:rPr>
      </w:pPr>
    </w:p>
    <w:p w:rsidR="00AB1669" w:rsidRDefault="00AB1669" w:rsidP="000B7DE5"/>
    <w:p w:rsidR="000B7DE5" w:rsidRPr="000B7DE5" w:rsidRDefault="000B7DE5" w:rsidP="000B7DE5">
      <w:pPr>
        <w:rPr>
          <w:u w:val="single"/>
        </w:rPr>
      </w:pPr>
      <w:r w:rsidRPr="000B7DE5">
        <w:rPr>
          <w:u w:val="single"/>
        </w:rPr>
        <w:t>For Extending the confirmed Ownership:</w:t>
      </w:r>
    </w:p>
    <w:p w:rsidR="000B7DE5" w:rsidRDefault="000B7DE5" w:rsidP="000B7DE5">
      <w:r>
        <w:tab/>
        <w:t>If mutual contact happens within 2 months, extend the ownership by 2 months</w:t>
      </w:r>
      <w:ins w:id="13" w:author="Vishnu" w:date="2015-01-08T21:19:00Z">
        <w:r w:rsidR="00621808">
          <w:t xml:space="preserve"> from Mutual contact.</w:t>
        </w:r>
      </w:ins>
    </w:p>
    <w:p w:rsidR="000B7DE5" w:rsidRDefault="000B7DE5" w:rsidP="000B7DE5">
      <w:r>
        <w:tab/>
        <w:t>If mutual contact does not happen within 2 months, remove the current ownership</w:t>
      </w:r>
    </w:p>
    <w:p w:rsidR="000B7DE5" w:rsidRDefault="000B7DE5" w:rsidP="000B7DE5">
      <w:pPr>
        <w:pBdr>
          <w:bottom w:val="double" w:sz="6" w:space="1" w:color="auto"/>
        </w:pBdr>
        <w:autoSpaceDE w:val="0"/>
        <w:autoSpaceDN w:val="0"/>
        <w:adjustRightInd w:val="0"/>
        <w:spacing w:after="0" w:line="240" w:lineRule="auto"/>
        <w:jc w:val="both"/>
        <w:rPr>
          <w:rFonts w:ascii="Courier New" w:hAnsi="Courier New" w:cs="Courier New"/>
          <w:noProof/>
        </w:rPr>
      </w:pPr>
    </w:p>
    <w:p w:rsidR="000B7DE5" w:rsidRDefault="000B7DE5" w:rsidP="000B7DE5">
      <w:pPr>
        <w:autoSpaceDE w:val="0"/>
        <w:autoSpaceDN w:val="0"/>
        <w:adjustRightInd w:val="0"/>
        <w:spacing w:after="0" w:line="240" w:lineRule="auto"/>
        <w:jc w:val="both"/>
        <w:rPr>
          <w:rFonts w:ascii="Courier New" w:hAnsi="Courier New" w:cs="Courier New"/>
          <w:noProof/>
          <w:sz w:val="20"/>
        </w:rPr>
      </w:pPr>
    </w:p>
    <w:p w:rsidR="000B7DE5" w:rsidRPr="000B7DE5" w:rsidRDefault="000B7DE5" w:rsidP="000B7DE5">
      <w:pPr>
        <w:rPr>
          <w:b/>
          <w:bCs/>
        </w:rPr>
      </w:pPr>
      <w:r w:rsidRPr="000B7DE5">
        <w:rPr>
          <w:b/>
          <w:bCs/>
        </w:rPr>
        <w:t xml:space="preserve">NOTE: </w:t>
      </w:r>
    </w:p>
    <w:p w:rsidR="000B7DE5" w:rsidRDefault="000B7DE5" w:rsidP="000B7DE5">
      <w:r w:rsidRPr="000B7DE5">
        <w:rPr>
          <w:b/>
          <w:bCs/>
        </w:rPr>
        <w:t>Temporary Ownership</w:t>
      </w:r>
      <w:r>
        <w:t xml:space="preserve"> can become Active/Passive/Nothing</w:t>
      </w:r>
    </w:p>
    <w:p w:rsidR="000B7DE5" w:rsidRDefault="000B7DE5" w:rsidP="000B7DE5">
      <w:r w:rsidRPr="000B7DE5">
        <w:rPr>
          <w:b/>
          <w:bCs/>
        </w:rPr>
        <w:t>Passive</w:t>
      </w:r>
      <w:r>
        <w:t xml:space="preserve"> can become Active/Passive/Nothing any time  </w:t>
      </w:r>
    </w:p>
    <w:p w:rsidR="000B7DE5" w:rsidRDefault="000B7DE5" w:rsidP="000B7DE5">
      <w:r w:rsidRPr="000B7DE5">
        <w:rPr>
          <w:b/>
          <w:bCs/>
        </w:rPr>
        <w:t>Active</w:t>
      </w:r>
      <w:r>
        <w:t xml:space="preserve"> become Active/Passive/Nothing any time  </w:t>
      </w:r>
    </w:p>
    <w:p w:rsidR="000B7DE5" w:rsidRDefault="000B7DE5" w:rsidP="000B7DE5">
      <w:pPr>
        <w:pBdr>
          <w:bottom w:val="double" w:sz="6" w:space="1" w:color="auto"/>
        </w:pBdr>
        <w:autoSpaceDE w:val="0"/>
        <w:autoSpaceDN w:val="0"/>
        <w:adjustRightInd w:val="0"/>
        <w:spacing w:after="0" w:line="240" w:lineRule="auto"/>
        <w:jc w:val="both"/>
        <w:rPr>
          <w:rFonts w:ascii="Courier New" w:hAnsi="Courier New" w:cs="Courier New"/>
          <w:noProof/>
        </w:rPr>
      </w:pPr>
    </w:p>
    <w:p w:rsidR="000B7DE5" w:rsidRDefault="000B7DE5" w:rsidP="000B7DE5">
      <w:pPr>
        <w:autoSpaceDE w:val="0"/>
        <w:autoSpaceDN w:val="0"/>
        <w:adjustRightInd w:val="0"/>
        <w:spacing w:after="0" w:line="240" w:lineRule="auto"/>
        <w:jc w:val="both"/>
        <w:rPr>
          <w:rFonts w:ascii="Courier New" w:hAnsi="Courier New" w:cs="Courier New"/>
          <w:noProof/>
          <w:sz w:val="20"/>
        </w:rPr>
      </w:pPr>
    </w:p>
    <w:p w:rsidR="000B7DE5" w:rsidDel="00FC5DEA" w:rsidRDefault="000B7DE5" w:rsidP="000B7DE5">
      <w:pPr>
        <w:rPr>
          <w:del w:id="14" w:author="Vishnu" w:date="2015-01-12T17:35:00Z"/>
        </w:rPr>
      </w:pPr>
    </w:p>
    <w:p w:rsidR="000B7DE5" w:rsidDel="00FC5DEA" w:rsidRDefault="000B7DE5" w:rsidP="000B7DE5">
      <w:pPr>
        <w:rPr>
          <w:del w:id="15" w:author="Vishnu" w:date="2015-01-12T17:35:00Z"/>
        </w:rPr>
      </w:pPr>
    </w:p>
    <w:p w:rsidR="000B7DE5" w:rsidRPr="000B7DE5" w:rsidRDefault="000B7DE5" w:rsidP="000B7DE5">
      <w:pPr>
        <w:rPr>
          <w:b/>
          <w:bCs/>
        </w:rPr>
      </w:pPr>
      <w:r w:rsidRPr="000B7DE5">
        <w:rPr>
          <w:b/>
          <w:bCs/>
        </w:rPr>
        <w:t xml:space="preserve">Moving from Passive to Active </w:t>
      </w:r>
    </w:p>
    <w:p w:rsidR="000B7DE5" w:rsidDel="00643476" w:rsidRDefault="000B7DE5" w:rsidP="000B7DE5">
      <w:pPr>
        <w:rPr>
          <w:del w:id="16" w:author="Vishnu" w:date="2015-01-08T20:54:00Z"/>
        </w:rPr>
      </w:pPr>
      <w:del w:id="17" w:author="Vishnu" w:date="2015-01-08T20:54:00Z">
        <w:r w:rsidDel="00643476">
          <w:delText>Note: Create a Check box: “Make me Active” in database</w:delText>
        </w:r>
      </w:del>
    </w:p>
    <w:p w:rsidR="0088246D" w:rsidRDefault="000B7DE5" w:rsidP="000B7DE5">
      <w:pPr>
        <w:rPr>
          <w:ins w:id="18" w:author="Vishnu" w:date="2015-01-08T10:13:00Z"/>
        </w:rPr>
      </w:pPr>
      <w:del w:id="19" w:author="Vishnu" w:date="2015-01-08T20:54:00Z">
        <w:r w:rsidDel="00643476">
          <w:delText xml:space="preserve">If “Make me Active” check box is TRUE (checked) then </w:delText>
        </w:r>
      </w:del>
      <w:ins w:id="20" w:author="Bonnie Zaben" w:date="2015-01-07T16:05:00Z">
        <w:r w:rsidR="005136CA">
          <w:t xml:space="preserve">ONCE THE </w:t>
        </w:r>
      </w:ins>
      <w:ins w:id="21" w:author="Vishnu" w:date="2015-01-08T10:18:00Z">
        <w:r w:rsidR="00B50C77">
          <w:t xml:space="preserve">FOLLOWING </w:t>
        </w:r>
      </w:ins>
      <w:ins w:id="22" w:author="Bonnie Zaben" w:date="2015-01-07T16:05:00Z">
        <w:r w:rsidR="005136CA">
          <w:t>4 CONDITIONS FOR ACTIVE ARE MET</w:t>
        </w:r>
      </w:ins>
      <w:ins w:id="23" w:author="Vishnu" w:date="2015-01-08T10:13:00Z">
        <w:r w:rsidR="0088246D">
          <w:t>,</w:t>
        </w:r>
      </w:ins>
    </w:p>
    <w:p w:rsidR="0088246D" w:rsidRDefault="0088246D" w:rsidP="000B7DE5">
      <w:pPr>
        <w:rPr>
          <w:ins w:id="24" w:author="Vishnu" w:date="2015-01-08T10:13:00Z"/>
        </w:rPr>
      </w:pPr>
      <w:ins w:id="25" w:author="Vishnu" w:date="2015-01-08T10:13:00Z">
        <w:r>
          <w:t>THIS Give’s confirmed ownership (Active) for 3 months from</w:t>
        </w:r>
      </w:ins>
      <w:ins w:id="26" w:author="Bonnie Zaben" w:date="2015-01-07T16:05:00Z">
        <w:del w:id="27" w:author="Vishnu" w:date="2015-01-08T10:13:00Z">
          <w:r w:rsidR="005136CA" w:rsidDel="0088246D">
            <w:delText>, GIVE THE 3 month ownership from</w:delText>
          </w:r>
        </w:del>
        <w:r w:rsidR="005136CA">
          <w:t xml:space="preserve"> date conditions are met</w:t>
        </w:r>
      </w:ins>
    </w:p>
    <w:p w:rsidR="000B7DE5" w:rsidDel="0088246D" w:rsidRDefault="001A3E75" w:rsidP="000B7DE5">
      <w:pPr>
        <w:rPr>
          <w:del w:id="28" w:author="Vishnu" w:date="2015-01-08T10:14:00Z"/>
        </w:rPr>
      </w:pPr>
      <w:ins w:id="29" w:author="Bonnie Zaben" w:date="2015-01-07T16:47:00Z">
        <w:del w:id="30" w:author="Vishnu" w:date="2015-01-08T10:13:00Z">
          <w:r w:rsidDel="0088246D">
            <w:delText>—</w:delText>
          </w:r>
        </w:del>
        <w:del w:id="31" w:author="Vishnu" w:date="2015-01-08T10:14:00Z">
          <w:r w:rsidDel="0088246D">
            <w:delText>n</w:delText>
          </w:r>
        </w:del>
        <w:del w:id="32" w:author="Vishnu" w:date="2015-01-08T20:58:00Z">
          <w:r w:rsidDel="00643476">
            <w:delText>o onboarding period.</w:delText>
          </w:r>
        </w:del>
      </w:ins>
    </w:p>
    <w:p w:rsidR="000B7DE5" w:rsidDel="005136CA" w:rsidRDefault="000B7DE5" w:rsidP="000B7DE5">
      <w:pPr>
        <w:rPr>
          <w:del w:id="33" w:author="Bonnie Zaben" w:date="2015-01-07T16:05:00Z"/>
        </w:rPr>
      </w:pPr>
      <w:del w:id="34" w:author="Bonnie Zaben" w:date="2015-01-07T16:05:00Z">
        <w:r w:rsidDel="005136CA">
          <w:delText xml:space="preserve">Give status: </w:delText>
        </w:r>
        <w:r w:rsidRPr="000B7DE5" w:rsidDel="005136CA">
          <w:rPr>
            <w:b/>
            <w:bCs/>
          </w:rPr>
          <w:delText>Pre-Onboarding</w:delText>
        </w:r>
        <w:r w:rsidDel="005136CA">
          <w:delText xml:space="preserve"> and OwnershipStartDate = current datatime</w:delText>
        </w:r>
      </w:del>
    </w:p>
    <w:p w:rsidR="000B7DE5" w:rsidDel="005136CA" w:rsidRDefault="000B7DE5" w:rsidP="000B7DE5">
      <w:pPr>
        <w:rPr>
          <w:del w:id="35" w:author="Bonnie Zaben" w:date="2015-01-07T16:05:00Z"/>
        </w:rPr>
      </w:pPr>
      <w:del w:id="36" w:author="Bonnie Zaben" w:date="2015-01-07T16:05:00Z">
        <w:r w:rsidDel="005136CA">
          <w:delText xml:space="preserve">Check for past 24hr or future 24hr to move to </w:delText>
        </w:r>
        <w:r w:rsidRPr="000B7DE5" w:rsidDel="005136CA">
          <w:rPr>
            <w:b/>
            <w:bCs/>
          </w:rPr>
          <w:delText>Onboarding/BlankOut</w:delText>
        </w:r>
      </w:del>
    </w:p>
    <w:p w:rsidR="00C8560F" w:rsidRPr="000B7DE5" w:rsidDel="005136CA" w:rsidRDefault="00C8560F" w:rsidP="00C8560F">
      <w:pPr>
        <w:rPr>
          <w:del w:id="37" w:author="Bonnie Zaben" w:date="2015-01-07T16:05:00Z"/>
          <w:b/>
          <w:bCs/>
        </w:rPr>
      </w:pPr>
      <w:del w:id="38" w:author="Bonnie Zaben" w:date="2015-01-07T16:05:00Z">
        <w:r w:rsidRPr="000B7DE5" w:rsidDel="005136CA">
          <w:rPr>
            <w:b/>
            <w:bCs/>
          </w:rPr>
          <w:delText>Onboarding Condition:</w:delText>
        </w:r>
      </w:del>
    </w:p>
    <w:p w:rsidR="00C8560F" w:rsidDel="005136CA" w:rsidRDefault="00C8560F" w:rsidP="00C8560F">
      <w:pPr>
        <w:rPr>
          <w:del w:id="39" w:author="Bonnie Zaben" w:date="2015-01-07T16:05:00Z"/>
        </w:rPr>
      </w:pPr>
      <w:del w:id="40" w:author="Bonnie Zaben" w:date="2015-01-07T16:05:00Z">
        <w:r w:rsidDel="005136CA">
          <w:delText>1. Send email to candidate or</w:delText>
        </w:r>
      </w:del>
    </w:p>
    <w:p w:rsidR="00C8560F" w:rsidDel="005136CA" w:rsidRDefault="00C8560F" w:rsidP="00C8560F">
      <w:pPr>
        <w:rPr>
          <w:del w:id="41" w:author="Bonnie Zaben" w:date="2015-01-07T16:05:00Z"/>
        </w:rPr>
      </w:pPr>
      <w:del w:id="42" w:author="Bonnie Zaben" w:date="2015-01-07T16:05:00Z">
        <w:r w:rsidDel="005136CA">
          <w:delText>2. Note type = LM or Linkedin%</w:delText>
        </w:r>
      </w:del>
    </w:p>
    <w:p w:rsidR="000B7DE5" w:rsidDel="005136CA" w:rsidRDefault="000B7DE5" w:rsidP="000B7DE5">
      <w:pPr>
        <w:rPr>
          <w:del w:id="43" w:author="Bonnie Zaben" w:date="2015-01-07T16:05:00Z"/>
        </w:rPr>
      </w:pPr>
    </w:p>
    <w:p w:rsidR="000B7DE5" w:rsidDel="005136CA" w:rsidRDefault="000B7DE5" w:rsidP="000B7DE5">
      <w:pPr>
        <w:rPr>
          <w:del w:id="44" w:author="Bonnie Zaben" w:date="2015-01-07T16:05:00Z"/>
        </w:rPr>
      </w:pPr>
      <w:del w:id="45" w:author="Bonnie Zaben" w:date="2015-01-07T16:05:00Z">
        <w:r w:rsidDel="005136CA">
          <w:delText>Note1</w:delText>
        </w:r>
        <w:r w:rsidR="00C8560F" w:rsidDel="005136CA">
          <w:delText>: Consider</w:delText>
        </w:r>
        <w:r w:rsidDel="005136CA">
          <w:delText xml:space="preserve"> 24hr.But job will run at everyday 12:30 AM, so </w:delText>
        </w:r>
        <w:r w:rsidR="00C8560F" w:rsidDel="005136CA">
          <w:delText>c</w:delText>
        </w:r>
        <w:r w:rsidDel="005136CA">
          <w:delText>ompare OwnershipStartDate and OwnershipDate check for 24hr.</w:delText>
        </w:r>
      </w:del>
    </w:p>
    <w:p w:rsidR="000B7DE5" w:rsidDel="00643476" w:rsidRDefault="000B7DE5" w:rsidP="000B7DE5">
      <w:pPr>
        <w:rPr>
          <w:del w:id="46" w:author="Vishnu" w:date="2015-01-08T20:58:00Z"/>
        </w:rPr>
      </w:pPr>
      <w:del w:id="47" w:author="Bonnie Zaben" w:date="2015-01-07T16:05:00Z">
        <w:r w:rsidDel="005136CA">
          <w:delText>Note2: Check for weekdays for 24hr</w:delText>
        </w:r>
      </w:del>
      <w:del w:id="48" w:author="Vishnu" w:date="2015-01-08T10:14:00Z">
        <w:r w:rsidDel="0088246D">
          <w:delText>.</w:delText>
        </w:r>
      </w:del>
    </w:p>
    <w:p w:rsidR="000B7DE5" w:rsidRPr="00C8560F" w:rsidRDefault="000B7DE5" w:rsidP="000B7DE5">
      <w:pPr>
        <w:rPr>
          <w:b/>
          <w:bCs/>
        </w:rPr>
      </w:pPr>
      <w:r w:rsidRPr="00C8560F">
        <w:rPr>
          <w:b/>
          <w:bCs/>
        </w:rPr>
        <w:t xml:space="preserve">Active Consultants (to become Active, the user need do the following </w:t>
      </w:r>
      <w:del w:id="49" w:author="Bonnie Zaben" w:date="2015-01-07T16:05:00Z">
        <w:r w:rsidRPr="00C8560F" w:rsidDel="005136CA">
          <w:rPr>
            <w:b/>
            <w:bCs/>
          </w:rPr>
          <w:delText>within 7 days</w:delText>
        </w:r>
      </w:del>
      <w:ins w:id="50" w:author="Vishnu" w:date="2015-01-08T20:58:00Z">
        <w:r w:rsidR="00643476">
          <w:t xml:space="preserve">in </w:t>
        </w:r>
        <w:r w:rsidR="00643476" w:rsidRPr="002B2397">
          <w:rPr>
            <w:b/>
            <w:bCs/>
            <w:rPrChange w:id="51" w:author="Vishnu" w:date="2015-01-16T19:03:00Z">
              <w:rPr/>
            </w:rPrChange>
          </w:rPr>
          <w:t>PAST 7</w:t>
        </w:r>
        <w:r w:rsidR="00643476">
          <w:t xml:space="preserve"> day</w:t>
        </w:r>
      </w:ins>
      <w:ins w:id="52" w:author="Bonnie Zaben" w:date="2015-01-07T16:05:00Z">
        <w:del w:id="53" w:author="Vishnu" w:date="2015-01-08T20:58:00Z">
          <w:r w:rsidR="005136CA" w:rsidDel="00643476">
            <w:rPr>
              <w:b/>
              <w:bCs/>
            </w:rPr>
            <w:delText>BEFORE PASSIVE OWNERSHIP ENDS</w:delText>
          </w:r>
        </w:del>
      </w:ins>
      <w:r w:rsidRPr="00C8560F">
        <w:rPr>
          <w:b/>
          <w:bCs/>
        </w:rPr>
        <w:t xml:space="preserve">) </w:t>
      </w:r>
    </w:p>
    <w:p w:rsidR="000B7DE5" w:rsidRDefault="00C8560F" w:rsidP="000B7DE5">
      <w:r>
        <w:t xml:space="preserve">1. </w:t>
      </w:r>
      <w:r w:rsidR="000B7DE5">
        <w:t>All green fields must be filled for consultant AND</w:t>
      </w:r>
    </w:p>
    <w:p w:rsidR="000B7DE5" w:rsidRDefault="00C8560F" w:rsidP="000B7DE5">
      <w:r>
        <w:lastRenderedPageBreak/>
        <w:t xml:space="preserve">2. </w:t>
      </w:r>
      <w:r w:rsidR="000B7DE5">
        <w:t>Personal email (any email domain) AND</w:t>
      </w:r>
    </w:p>
    <w:p w:rsidR="000B7DE5" w:rsidRDefault="000B7DE5" w:rsidP="000B7DE5">
      <w:r>
        <w:t>3.</w:t>
      </w:r>
      <w:r w:rsidR="00C8560F">
        <w:t xml:space="preserve"> </w:t>
      </w:r>
      <w:r>
        <w:t>Must have resume AND</w:t>
      </w:r>
    </w:p>
    <w:p w:rsidR="00643476" w:rsidRDefault="000B7DE5" w:rsidP="000B7DE5">
      <w:pPr>
        <w:rPr>
          <w:ins w:id="54" w:author="Vishnu" w:date="2015-01-08T20:54:00Z"/>
        </w:rPr>
      </w:pPr>
      <w:r>
        <w:t xml:space="preserve">4. Should have ‘Qualification’ </w:t>
      </w:r>
      <w:r w:rsidR="00C8560F">
        <w:t xml:space="preserve">note </w:t>
      </w:r>
      <w:ins w:id="55" w:author="Vishnu" w:date="2015-01-08T20:54:00Z">
        <w:r w:rsidR="00643476">
          <w:t>in PAST 7 days.</w:t>
        </w:r>
      </w:ins>
      <w:ins w:id="56" w:author="Vishnu" w:date="2015-01-08T20:56:00Z">
        <w:r w:rsidR="00643476">
          <w:t xml:space="preserve"> Not before </w:t>
        </w:r>
        <w:proofErr w:type="spellStart"/>
        <w:r w:rsidR="00643476">
          <w:t>ownershipstartdate</w:t>
        </w:r>
        <w:proofErr w:type="spellEnd"/>
        <w:r w:rsidR="00643476">
          <w:t>.</w:t>
        </w:r>
      </w:ins>
    </w:p>
    <w:p w:rsidR="000B7DE5" w:rsidDel="00643476" w:rsidRDefault="00C8560F" w:rsidP="000B7DE5">
      <w:pPr>
        <w:rPr>
          <w:del w:id="57" w:author="Vishnu" w:date="2015-01-08T21:00:00Z"/>
        </w:rPr>
      </w:pPr>
      <w:del w:id="58" w:author="Vishnu" w:date="2015-01-08T21:00:00Z">
        <w:r w:rsidDel="00643476">
          <w:delText>(</w:delText>
        </w:r>
        <w:r w:rsidR="000B7DE5" w:rsidDel="00643476">
          <w:delText xml:space="preserve">Mutual condition 4) </w:delText>
        </w:r>
      </w:del>
      <w:del w:id="59" w:author="Vishnu" w:date="2015-01-08T20:54:00Z">
        <w:r w:rsidR="000B7DE5" w:rsidDel="00643476">
          <w:delText xml:space="preserve">in </w:delText>
        </w:r>
      </w:del>
      <w:del w:id="60" w:author="Vishnu" w:date="2015-01-08T10:18:00Z">
        <w:r w:rsidR="000B7DE5" w:rsidDel="00B50C77">
          <w:delText xml:space="preserve">24hr + 6   </w:delText>
        </w:r>
      </w:del>
      <w:del w:id="61" w:author="Vishnu" w:date="2015-01-08T20:54:00Z">
        <w:r w:rsidR="000B7DE5" w:rsidDel="00643476">
          <w:delText xml:space="preserve">days </w:delText>
        </w:r>
      </w:del>
      <w:del w:id="62" w:author="Vishnu" w:date="2015-01-08T21:00:00Z">
        <w:r w:rsidR="000B7DE5" w:rsidDel="00643476">
          <w:delText xml:space="preserve">from check mark and can also have Mutual </w:delText>
        </w:r>
        <w:r w:rsidDel="00643476">
          <w:delText>contact (</w:delText>
        </w:r>
        <w:r w:rsidR="000B7DE5" w:rsidDel="00643476">
          <w:delText>Mutual condition 1 or 2 or 3)</w:delText>
        </w:r>
      </w:del>
    </w:p>
    <w:p w:rsidR="000B7DE5" w:rsidDel="00643476" w:rsidRDefault="000B7DE5" w:rsidP="000B7DE5">
      <w:pPr>
        <w:rPr>
          <w:del w:id="63" w:author="Vishnu" w:date="2015-01-08T21:00:00Z"/>
        </w:rPr>
      </w:pPr>
      <w:del w:id="64" w:author="Vishnu" w:date="2015-01-08T21:00:00Z">
        <w:r w:rsidDel="00643476">
          <w:delText xml:space="preserve">THIS </w:delText>
        </w:r>
        <w:r w:rsidR="00C8560F" w:rsidDel="00643476">
          <w:delText>Give’s</w:delText>
        </w:r>
        <w:r w:rsidDel="00643476">
          <w:delText xml:space="preserve"> confirmed ownership (Active) for 3 months from Mutual contact.</w:delText>
        </w:r>
      </w:del>
    </w:p>
    <w:p w:rsidR="000B7DE5" w:rsidRDefault="000B7DE5" w:rsidP="000B7DE5">
      <w:pPr>
        <w:pBdr>
          <w:bottom w:val="double" w:sz="6" w:space="1" w:color="auto"/>
        </w:pBdr>
        <w:autoSpaceDE w:val="0"/>
        <w:autoSpaceDN w:val="0"/>
        <w:adjustRightInd w:val="0"/>
        <w:spacing w:after="0" w:line="240" w:lineRule="auto"/>
        <w:jc w:val="both"/>
        <w:rPr>
          <w:rFonts w:ascii="Courier New" w:hAnsi="Courier New" w:cs="Courier New"/>
          <w:noProof/>
        </w:rPr>
      </w:pPr>
    </w:p>
    <w:p w:rsidR="000B7DE5" w:rsidRDefault="000B7DE5" w:rsidP="000B7DE5">
      <w:pPr>
        <w:autoSpaceDE w:val="0"/>
        <w:autoSpaceDN w:val="0"/>
        <w:adjustRightInd w:val="0"/>
        <w:spacing w:after="0" w:line="240" w:lineRule="auto"/>
        <w:jc w:val="both"/>
        <w:rPr>
          <w:rFonts w:ascii="Courier New" w:hAnsi="Courier New" w:cs="Courier New"/>
          <w:noProof/>
          <w:sz w:val="20"/>
        </w:rPr>
      </w:pPr>
    </w:p>
    <w:p w:rsidR="000B7DE5" w:rsidRPr="00C8560F" w:rsidDel="00A87DF6" w:rsidRDefault="000B7DE5">
      <w:pPr>
        <w:rPr>
          <w:del w:id="65" w:author="Vishnu" w:date="2015-01-08T21:02:00Z"/>
          <w:b/>
          <w:bCs/>
        </w:rPr>
      </w:pPr>
      <w:r w:rsidRPr="00C8560F">
        <w:rPr>
          <w:b/>
          <w:bCs/>
        </w:rPr>
        <w:t>Moving from Active to Passive</w:t>
      </w:r>
    </w:p>
    <w:p w:rsidR="00A87DF6" w:rsidRDefault="000B7DE5">
      <w:pPr>
        <w:rPr>
          <w:ins w:id="66" w:author="Vishnu" w:date="2015-01-08T21:02:00Z"/>
        </w:rPr>
      </w:pPr>
      <w:del w:id="67" w:author="Vishnu" w:date="2015-01-08T21:02:00Z">
        <w:r w:rsidDel="00A87DF6">
          <w:delText>Note: Create a Check box: “Make me Passive” in database</w:delText>
        </w:r>
      </w:del>
    </w:p>
    <w:p w:rsidR="00A87DF6" w:rsidRDefault="00A87DF6" w:rsidP="000B7DE5">
      <w:ins w:id="68" w:author="Vishnu" w:date="2015-01-08T21:02:00Z">
        <w:r>
          <w:t>Allow owner to change status Active to Passive.</w:t>
        </w:r>
      </w:ins>
    </w:p>
    <w:p w:rsidR="00B616C6" w:rsidDel="00A87DF6" w:rsidRDefault="000B7DE5" w:rsidP="000B7DE5">
      <w:pPr>
        <w:rPr>
          <w:del w:id="69" w:author="Vishnu" w:date="2015-01-08T21:03:00Z"/>
        </w:rPr>
      </w:pPr>
      <w:del w:id="70" w:author="Vishnu" w:date="2015-01-08T21:03:00Z">
        <w:r w:rsidDel="00A87DF6">
          <w:delText>?????</w:delText>
        </w:r>
      </w:del>
      <w:ins w:id="71" w:author="Bonnie Zaben" w:date="2015-01-07T16:10:00Z">
        <w:del w:id="72" w:author="Vishnu" w:date="2015-01-08T21:03:00Z">
          <w:r w:rsidR="005136CA" w:rsidDel="00A87DF6">
            <w:delText>Give 2 months ownership from date of mutual contact before they became passive.</w:delText>
          </w:r>
        </w:del>
      </w:ins>
    </w:p>
    <w:p w:rsidR="000B7DE5" w:rsidRDefault="00A87DF6" w:rsidP="000B7DE5">
      <w:pPr>
        <w:pBdr>
          <w:bottom w:val="double" w:sz="6" w:space="1" w:color="auto"/>
        </w:pBdr>
        <w:autoSpaceDE w:val="0"/>
        <w:autoSpaceDN w:val="0"/>
        <w:adjustRightInd w:val="0"/>
        <w:spacing w:after="0" w:line="240" w:lineRule="auto"/>
        <w:jc w:val="both"/>
        <w:rPr>
          <w:rFonts w:ascii="Courier New" w:hAnsi="Courier New" w:cs="Courier New"/>
          <w:noProof/>
        </w:rPr>
      </w:pPr>
      <w:ins w:id="73" w:author="Vishnu" w:date="2015-01-08T21:07:00Z">
        <w:r>
          <w:t>CHECK THE LAST MUTUAL CONTACT AND GIVE 2 MONTHS FORM THAT DATE/FREE THE CANDIDATE.</w:t>
        </w:r>
      </w:ins>
    </w:p>
    <w:p w:rsidR="000B7DE5" w:rsidRDefault="000B7DE5" w:rsidP="000B7DE5">
      <w:pPr>
        <w:autoSpaceDE w:val="0"/>
        <w:autoSpaceDN w:val="0"/>
        <w:adjustRightInd w:val="0"/>
        <w:spacing w:after="0" w:line="240" w:lineRule="auto"/>
        <w:jc w:val="both"/>
        <w:rPr>
          <w:rFonts w:ascii="Courier New" w:hAnsi="Courier New" w:cs="Courier New"/>
          <w:noProof/>
          <w:sz w:val="20"/>
        </w:rPr>
      </w:pPr>
    </w:p>
    <w:p w:rsidR="000B7DE5" w:rsidRDefault="000B7DE5" w:rsidP="000B7DE5">
      <w:r>
        <w:t>NOTE: MAKE SURE TO WIPE OUT OWNERSHIP, ACTIVE/PASSIVE FIELD, OWNERSHIPDATE FIELDS WHEN THE OWNERSHIP EXPIRES.</w:t>
      </w:r>
    </w:p>
    <w:p w:rsidR="000B7DE5" w:rsidRDefault="000B7DE5" w:rsidP="000B7DE5">
      <w:r>
        <w:t>(</w:t>
      </w:r>
      <w:r w:rsidR="00C8560F" w:rsidRPr="00C8560F">
        <w:rPr>
          <w:b/>
          <w:bCs/>
        </w:rPr>
        <w:t>Personal</w:t>
      </w:r>
      <w:r w:rsidRPr="00C8560F">
        <w:rPr>
          <w:b/>
          <w:bCs/>
        </w:rPr>
        <w:t xml:space="preserve"> email</w:t>
      </w:r>
      <w:r>
        <w:t xml:space="preserve"> =gmail.com, hotmail.com, yahoo.com, aol.com, comcast.net, verizon.net</w:t>
      </w:r>
    </w:p>
    <w:p w:rsidR="000B7DE5" w:rsidRDefault="000B7DE5" w:rsidP="000B7DE5"/>
    <w:p w:rsidR="000B7DE5" w:rsidRDefault="000B7DE5" w:rsidP="000B7DE5">
      <w:r w:rsidRPr="00C8560F">
        <w:rPr>
          <w:b/>
          <w:bCs/>
        </w:rPr>
        <w:t>KEEPER LIST:</w:t>
      </w:r>
      <w:r>
        <w:t xml:space="preserve">  Each person gets a ‘super list” of people that are not subject to these ownership rules.     That list grows with seniority and other conditions and is capped at 20 people.   Each new hire starts with 2 people on their keeper list. </w:t>
      </w:r>
    </w:p>
    <w:p w:rsidR="000B7DE5" w:rsidRDefault="000B7DE5" w:rsidP="000B7DE5">
      <w:r>
        <w:t>Admin needs to be able to enlarge the list as needed.</w:t>
      </w:r>
    </w:p>
    <w:p w:rsidR="000B7DE5" w:rsidRDefault="000B7DE5" w:rsidP="000B7DE5">
      <w:r>
        <w:t xml:space="preserve">These records need to be flagged in Cbiz.   Maybe instead of user name in </w:t>
      </w:r>
      <w:r w:rsidR="00C8560F">
        <w:t>ownership it</w:t>
      </w:r>
      <w:r>
        <w:t xml:space="preserve"> says their </w:t>
      </w:r>
      <w:proofErr w:type="spellStart"/>
      <w:r>
        <w:t>userid</w:t>
      </w:r>
      <w:proofErr w:type="spellEnd"/>
      <w:r>
        <w:t>—KEEPER—just an idea,</w:t>
      </w:r>
    </w:p>
    <w:p w:rsidR="000B7DE5" w:rsidRDefault="000B7DE5" w:rsidP="000B7DE5">
      <w:r>
        <w:t>Each User (in the Owner description there will be a numeric value, if blank or non-numeric assume 0).  Each user can enter their name into ownership field, and enter “Keeper” or change “keeper” to blank into Active/Passive field (allow changing this field only when the value is blank or when this field is non-blank AND owned by me).  Then this user has the ownership forever (need not follow any rules to keep the ownership)</w:t>
      </w:r>
    </w:p>
    <w:p w:rsidR="000B7DE5" w:rsidRDefault="000B7DE5" w:rsidP="000B7DE5">
      <w:r>
        <w:t>Back-end should not allow more keepers than what is assigned to each user in the Owner/</w:t>
      </w:r>
      <w:proofErr w:type="spellStart"/>
      <w:r>
        <w:t>Desc</w:t>
      </w:r>
      <w:proofErr w:type="spellEnd"/>
      <w:r>
        <w:t xml:space="preserve"> Field.</w:t>
      </w:r>
    </w:p>
    <w:p w:rsidR="000B7DE5" w:rsidRDefault="000B7DE5" w:rsidP="000B7DE5">
      <w:r>
        <w:t>Bonnie will tell how we will roll this, because of the existing ownership rules.</w:t>
      </w:r>
    </w:p>
    <w:p w:rsidR="000B7DE5" w:rsidRDefault="000B7DE5" w:rsidP="000B7DE5">
      <w:r>
        <w:t xml:space="preserve">Vishnu: Hi can we remove 'Current' word from </w:t>
      </w:r>
      <w:proofErr w:type="spellStart"/>
      <w:r>
        <w:t>Consultants.Owners</w:t>
      </w:r>
      <w:proofErr w:type="spellEnd"/>
      <w:r>
        <w:t xml:space="preserve"> Description and give Keeper value.</w:t>
      </w:r>
    </w:p>
    <w:p w:rsidR="000B7DE5" w:rsidRDefault="000B7DE5" w:rsidP="000B7DE5">
      <w:r>
        <w:t>Bonnie: Yes</w:t>
      </w:r>
    </w:p>
    <w:p w:rsidR="00C8560F" w:rsidRDefault="00D127CE" w:rsidP="00C8560F">
      <w:pPr>
        <w:pBdr>
          <w:bottom w:val="double" w:sz="6" w:space="1" w:color="auto"/>
        </w:pBdr>
        <w:autoSpaceDE w:val="0"/>
        <w:autoSpaceDN w:val="0"/>
        <w:adjustRightInd w:val="0"/>
        <w:spacing w:after="0" w:line="240" w:lineRule="auto"/>
        <w:jc w:val="both"/>
        <w:rPr>
          <w:ins w:id="74" w:author="Vishnu" w:date="2015-01-12T20:32:00Z"/>
          <w:rFonts w:ascii="Courier New" w:hAnsi="Courier New" w:cs="Courier New"/>
          <w:noProof/>
        </w:rPr>
      </w:pPr>
      <w:ins w:id="75" w:author="Vishnu" w:date="2015-01-12T20:32:00Z">
        <w:r>
          <w:rPr>
            <w:rFonts w:ascii="Courier New" w:hAnsi="Courier New" w:cs="Courier New"/>
            <w:noProof/>
          </w:rPr>
          <w:t>Note: U</w:t>
        </w:r>
        <w:r w:rsidRPr="00D127CE">
          <w:rPr>
            <w:rFonts w:ascii="Courier New" w:hAnsi="Courier New" w:cs="Courier New"/>
            <w:noProof/>
          </w:rPr>
          <w:t>ser with admin permission can</w:t>
        </w:r>
        <w:r>
          <w:rPr>
            <w:rFonts w:ascii="Courier New" w:hAnsi="Courier New" w:cs="Courier New"/>
            <w:noProof/>
          </w:rPr>
          <w:t xml:space="preserve"> change Status</w:t>
        </w:r>
      </w:ins>
    </w:p>
    <w:p w:rsidR="00D127CE" w:rsidRDefault="00D127CE" w:rsidP="00C8560F">
      <w:pPr>
        <w:pBdr>
          <w:bottom w:val="double" w:sz="6" w:space="1" w:color="auto"/>
        </w:pBdr>
        <w:autoSpaceDE w:val="0"/>
        <w:autoSpaceDN w:val="0"/>
        <w:adjustRightInd w:val="0"/>
        <w:spacing w:after="0" w:line="240" w:lineRule="auto"/>
        <w:jc w:val="both"/>
        <w:rPr>
          <w:rFonts w:ascii="Courier New" w:hAnsi="Courier New" w:cs="Courier New"/>
          <w:noProof/>
        </w:rPr>
      </w:pPr>
    </w:p>
    <w:p w:rsidR="00C8560F" w:rsidDel="00FC5DEA" w:rsidRDefault="00C8560F" w:rsidP="000B7DE5">
      <w:pPr>
        <w:rPr>
          <w:del w:id="76" w:author="Vishnu" w:date="2015-01-12T17:35:00Z"/>
          <w:b/>
          <w:bCs/>
        </w:rPr>
      </w:pPr>
    </w:p>
    <w:p w:rsidR="000B7DE5" w:rsidRPr="00C8560F" w:rsidRDefault="000B7DE5" w:rsidP="000B7DE5">
      <w:pPr>
        <w:rPr>
          <w:b/>
          <w:bCs/>
        </w:rPr>
      </w:pPr>
      <w:r w:rsidRPr="00C8560F">
        <w:rPr>
          <w:b/>
          <w:bCs/>
        </w:rPr>
        <w:t>Transition Rules:</w:t>
      </w:r>
    </w:p>
    <w:p w:rsidR="000B7DE5" w:rsidRDefault="00C8560F" w:rsidP="000B7DE5">
      <w:r>
        <w:t xml:space="preserve">1) </w:t>
      </w:r>
      <w:r w:rsidRPr="00C8560F">
        <w:t>Process</w:t>
      </w:r>
      <w:r w:rsidR="000B7DE5">
        <w:t xml:space="preserve"> only the </w:t>
      </w:r>
      <w:r>
        <w:t>UN</w:t>
      </w:r>
      <w:r w:rsidR="000B7DE5">
        <w:t xml:space="preserve"> Archived records which has current ownership.</w:t>
      </w:r>
    </w:p>
    <w:p w:rsidR="000B7DE5" w:rsidRDefault="000B7DE5" w:rsidP="000B7DE5">
      <w:r>
        <w:t xml:space="preserve">2) </w:t>
      </w:r>
      <w:r w:rsidRPr="00C8560F">
        <w:rPr>
          <w:b/>
          <w:bCs/>
        </w:rPr>
        <w:t>Active</w:t>
      </w:r>
      <w:r>
        <w:t xml:space="preserve"> – </w:t>
      </w:r>
    </w:p>
    <w:p w:rsidR="000B7DE5" w:rsidRDefault="000B7DE5" w:rsidP="000B7DE5">
      <w:r>
        <w:t xml:space="preserve">Make sure Green Fields are filled, have a resume, personal </w:t>
      </w:r>
      <w:proofErr w:type="spellStart"/>
      <w:r>
        <w:t>eMail</w:t>
      </w:r>
      <w:proofErr w:type="spellEnd"/>
      <w:r>
        <w:t xml:space="preserve"> (any domain) AND</w:t>
      </w:r>
    </w:p>
    <w:p w:rsidR="000B7DE5" w:rsidRDefault="000B7DE5" w:rsidP="000B7DE5">
      <w:r>
        <w:lastRenderedPageBreak/>
        <w:t xml:space="preserve">Check, if there a mutual contact </w:t>
      </w:r>
      <w:ins w:id="77" w:author="Vishnu" w:date="2015-01-16T19:48:00Z">
        <w:r w:rsidR="00615CB2">
          <w:t xml:space="preserve">in </w:t>
        </w:r>
        <w:r w:rsidR="00615CB2">
          <w:t>past 3 months</w:t>
        </w:r>
        <w:r w:rsidR="00615CB2">
          <w:t xml:space="preserve"> </w:t>
        </w:r>
      </w:ins>
      <w:r>
        <w:t xml:space="preserve">and a Qualification note in the past </w:t>
      </w:r>
      <w:del w:id="78" w:author="Vishnu" w:date="2015-01-16T19:48:00Z">
        <w:r w:rsidDel="00615CB2">
          <w:delText xml:space="preserve">3 </w:delText>
        </w:r>
      </w:del>
      <w:ins w:id="79" w:author="Vishnu" w:date="2015-01-16T19:48:00Z">
        <w:r w:rsidR="00615CB2">
          <w:t>6</w:t>
        </w:r>
        <w:r w:rsidR="00615CB2">
          <w:t xml:space="preserve"> </w:t>
        </w:r>
      </w:ins>
      <w:r>
        <w:t xml:space="preserve">months, make them active for 3 months from the most recent mutual contact date or Qualification note date.  </w:t>
      </w:r>
    </w:p>
    <w:p w:rsidR="000B7DE5" w:rsidRDefault="000B7DE5" w:rsidP="000B7DE5">
      <w:r>
        <w:t xml:space="preserve">If there is no </w:t>
      </w:r>
      <w:ins w:id="80" w:author="Vishnu" w:date="2015-01-16T19:49:00Z">
        <w:r w:rsidR="00816D5B">
          <w:t>mutual contact in past 3 months and a Qualification note in the past 6</w:t>
        </w:r>
        <w:r w:rsidR="00816D5B">
          <w:t xml:space="preserve"> </w:t>
        </w:r>
        <w:r w:rsidR="000263B2">
          <w:t>months</w:t>
        </w:r>
      </w:ins>
      <w:del w:id="81" w:author="Vishnu" w:date="2015-01-16T19:49:00Z">
        <w:r w:rsidDel="00816D5B">
          <w:delText>Qualification note in last 3 months</w:delText>
        </w:r>
      </w:del>
      <w:r>
        <w:t xml:space="preserve">, then do not assign Active. </w:t>
      </w:r>
    </w:p>
    <w:p w:rsidR="000B7DE5" w:rsidRDefault="000B7DE5" w:rsidP="000B7DE5">
      <w:r>
        <w:t xml:space="preserve">3) </w:t>
      </w:r>
      <w:r w:rsidRPr="00C8560F">
        <w:rPr>
          <w:b/>
          <w:bCs/>
        </w:rPr>
        <w:t>Passive</w:t>
      </w:r>
      <w:r>
        <w:t xml:space="preserve"> – </w:t>
      </w:r>
    </w:p>
    <w:p w:rsidR="000B7DE5" w:rsidRDefault="000B7DE5" w:rsidP="000B7DE5">
      <w:r>
        <w:t xml:space="preserve">Make sure Mobile Number OR there is a Personal </w:t>
      </w:r>
      <w:r w:rsidR="00C8560F">
        <w:t>email</w:t>
      </w:r>
      <w:r>
        <w:t xml:space="preserve"> (see the domains listed above) AND </w:t>
      </w:r>
    </w:p>
    <w:p w:rsidR="000263B2" w:rsidRDefault="000B7DE5" w:rsidP="000263B2">
      <w:pPr>
        <w:rPr>
          <w:ins w:id="82" w:author="Vishnu" w:date="2015-01-16T19:50:00Z"/>
        </w:rPr>
      </w:pPr>
      <w:r>
        <w:t>Check, if there a mutual contact in the past 2 months</w:t>
      </w:r>
      <w:ins w:id="83" w:author="Vishnu" w:date="2015-01-16T19:50:00Z">
        <w:r w:rsidR="000263B2">
          <w:t xml:space="preserve"> </w:t>
        </w:r>
        <w:r w:rsidR="000263B2">
          <w:t>and a Qualification note in the past 6</w:t>
        </w:r>
        <w:r w:rsidR="000263B2">
          <w:t xml:space="preserve"> </w:t>
        </w:r>
        <w:r w:rsidR="000263B2">
          <w:t>months</w:t>
        </w:r>
      </w:ins>
      <w:r>
        <w:t xml:space="preserve">, make them Passive for 2 months from the most recent mutual contact </w:t>
      </w:r>
      <w:ins w:id="84" w:author="Vishnu" w:date="2015-01-16T19:50:00Z">
        <w:r w:rsidR="000263B2">
          <w:t xml:space="preserve">date or Qualification note date.  </w:t>
        </w:r>
      </w:ins>
    </w:p>
    <w:p w:rsidR="000B7DE5" w:rsidDel="000263B2" w:rsidRDefault="000B7DE5" w:rsidP="000B7DE5">
      <w:pPr>
        <w:rPr>
          <w:del w:id="85" w:author="Vishnu" w:date="2015-01-16T19:50:00Z"/>
        </w:rPr>
      </w:pPr>
      <w:del w:id="86" w:author="Vishnu" w:date="2015-01-16T19:50:00Z">
        <w:r w:rsidDel="000263B2">
          <w:delText>date.</w:delText>
        </w:r>
      </w:del>
    </w:p>
    <w:p w:rsidR="000B7DE5" w:rsidRPr="00C8560F" w:rsidRDefault="000B7DE5" w:rsidP="000B7DE5">
      <w:pPr>
        <w:rPr>
          <w:b/>
          <w:bCs/>
        </w:rPr>
      </w:pPr>
      <w:r w:rsidRPr="00C8560F">
        <w:rPr>
          <w:b/>
          <w:bCs/>
        </w:rPr>
        <w:t>Create a group Coordinators</w:t>
      </w:r>
    </w:p>
    <w:p w:rsidR="000B7DE5" w:rsidRDefault="000B7DE5" w:rsidP="000B7DE5">
      <w:r>
        <w:t xml:space="preserve">Anyone in this group, </w:t>
      </w:r>
      <w:r w:rsidR="00C8560F">
        <w:t>does any</w:t>
      </w:r>
      <w:r>
        <w:t xml:space="preserve"> mutual contact/Qualification note, then treat it as if it is done by the owner of the </w:t>
      </w:r>
      <w:r w:rsidR="00C8560F">
        <w:t>candidate</w:t>
      </w:r>
    </w:p>
    <w:p w:rsidR="000B7DE5" w:rsidRDefault="00C8560F" w:rsidP="000B7DE5">
      <w:r>
        <w:t>Any work</w:t>
      </w:r>
      <w:r w:rsidR="000B7DE5">
        <w:t xml:space="preserve"> done by a coordinator is treated as if, it is done by the "Owner" of the candidate</w:t>
      </w:r>
    </w:p>
    <w:p w:rsidR="007D3CB7" w:rsidRDefault="007D3CB7" w:rsidP="000B7DE5">
      <w:pPr>
        <w:rPr>
          <w:ins w:id="87" w:author="Vishnu" w:date="2015-01-17T00:40:00Z"/>
        </w:rPr>
      </w:pPr>
    </w:p>
    <w:p w:rsidR="0095748A" w:rsidRDefault="0095748A" w:rsidP="000B7DE5">
      <w:pPr>
        <w:rPr>
          <w:ins w:id="88" w:author="Vishnu" w:date="2015-01-16T20:06:00Z"/>
        </w:rPr>
      </w:pPr>
      <w:ins w:id="89" w:author="Vishnu" w:date="2015-01-16T20:04:00Z">
        <w:r w:rsidRPr="007D3CB7">
          <w:rPr>
            <w:b/>
            <w:bCs/>
            <w:rPrChange w:id="90" w:author="Vishnu" w:date="2015-01-17T00:40:00Z">
              <w:rPr/>
            </w:rPrChange>
          </w:rPr>
          <w:t>Attention</w:t>
        </w:r>
        <w:r>
          <w:t xml:space="preserve">: Placed Candidate give 1 year from start date </w:t>
        </w:r>
      </w:ins>
    </w:p>
    <w:p w:rsidR="00214FF9" w:rsidDel="00847CB2" w:rsidRDefault="00214FF9" w:rsidP="000B7DE5">
      <w:pPr>
        <w:rPr>
          <w:del w:id="91" w:author="Vishnu" w:date="2015-01-16T20:41:00Z"/>
        </w:rPr>
      </w:pPr>
      <w:bookmarkStart w:id="92" w:name="_GoBack"/>
      <w:bookmarkEnd w:id="92"/>
    </w:p>
    <w:p w:rsidR="00B152B7" w:rsidRDefault="00B152B7"/>
    <w:sectPr w:rsidR="00B152B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527604"/>
    <w:multiLevelType w:val="hybridMultilevel"/>
    <w:tmpl w:val="987C6170"/>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
    <w:nsid w:val="1A450ACF"/>
    <w:multiLevelType w:val="hybridMultilevel"/>
    <w:tmpl w:val="A388291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30B6679F"/>
    <w:multiLevelType w:val="hybridMultilevel"/>
    <w:tmpl w:val="3B163C6C"/>
    <w:lvl w:ilvl="0" w:tplc="26A879F6">
      <w:start w:val="1"/>
      <w:numFmt w:val="decimal"/>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
    <w:nsid w:val="3F184FC0"/>
    <w:multiLevelType w:val="hybridMultilevel"/>
    <w:tmpl w:val="880E0B86"/>
    <w:lvl w:ilvl="0" w:tplc="26A879F6">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4212783B"/>
    <w:multiLevelType w:val="hybridMultilevel"/>
    <w:tmpl w:val="9FE801F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447205D9"/>
    <w:multiLevelType w:val="hybridMultilevel"/>
    <w:tmpl w:val="2EFE2DD4"/>
    <w:lvl w:ilvl="0" w:tplc="26A879F6">
      <w:start w:val="1"/>
      <w:numFmt w:val="decimal"/>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
    <w:nsid w:val="60A90437"/>
    <w:multiLevelType w:val="hybridMultilevel"/>
    <w:tmpl w:val="AE8E0642"/>
    <w:lvl w:ilvl="0" w:tplc="4009000F">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6B892DC0"/>
    <w:multiLevelType w:val="hybridMultilevel"/>
    <w:tmpl w:val="C9AED16A"/>
    <w:lvl w:ilvl="0" w:tplc="265C0908">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6D731E40"/>
    <w:multiLevelType w:val="hybridMultilevel"/>
    <w:tmpl w:val="CC8A5C7E"/>
    <w:lvl w:ilvl="0" w:tplc="AADA1CB0">
      <w:start w:val="1"/>
      <w:numFmt w:val="decimal"/>
      <w:lvlText w:val="%1."/>
      <w:lvlJc w:val="left"/>
      <w:pPr>
        <w:ind w:left="720" w:hanging="720"/>
      </w:pPr>
      <w:rPr>
        <w:rFonts w:asciiTheme="minorHAnsi" w:eastAsiaTheme="minorHAnsi" w:hAnsiTheme="minorHAnsi" w:cstheme="minorBidi"/>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9">
    <w:nsid w:val="6F2A6404"/>
    <w:multiLevelType w:val="hybridMultilevel"/>
    <w:tmpl w:val="4D2AB124"/>
    <w:lvl w:ilvl="0" w:tplc="26A879F6">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6F8A5704"/>
    <w:multiLevelType w:val="hybridMultilevel"/>
    <w:tmpl w:val="1856F16E"/>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1">
    <w:nsid w:val="71A4786A"/>
    <w:multiLevelType w:val="hybridMultilevel"/>
    <w:tmpl w:val="72DCDB1E"/>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2">
    <w:nsid w:val="788132CD"/>
    <w:multiLevelType w:val="hybridMultilevel"/>
    <w:tmpl w:val="F2C05282"/>
    <w:lvl w:ilvl="0" w:tplc="A956C616">
      <w:start w:val="1"/>
      <w:numFmt w:val="decimal"/>
      <w:lvlText w:val="%1."/>
      <w:lvlJc w:val="left"/>
      <w:pPr>
        <w:ind w:left="360" w:hanging="360"/>
      </w:pPr>
      <w:rPr>
        <w:rFonts w:asciiTheme="minorHAnsi" w:eastAsiaTheme="minorHAnsi" w:hAnsiTheme="minorHAnsi" w:cstheme="minorBidi"/>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1"/>
  </w:num>
  <w:num w:numId="2">
    <w:abstractNumId w:val="7"/>
  </w:num>
  <w:num w:numId="3">
    <w:abstractNumId w:val="6"/>
  </w:num>
  <w:num w:numId="4">
    <w:abstractNumId w:val="0"/>
  </w:num>
  <w:num w:numId="5">
    <w:abstractNumId w:val="12"/>
  </w:num>
  <w:num w:numId="6">
    <w:abstractNumId w:val="4"/>
  </w:num>
  <w:num w:numId="7">
    <w:abstractNumId w:val="9"/>
  </w:num>
  <w:num w:numId="8">
    <w:abstractNumId w:val="5"/>
  </w:num>
  <w:num w:numId="9">
    <w:abstractNumId w:val="10"/>
  </w:num>
  <w:num w:numId="10">
    <w:abstractNumId w:val="2"/>
  </w:num>
  <w:num w:numId="11">
    <w:abstractNumId w:val="3"/>
  </w:num>
  <w:num w:numId="12">
    <w:abstractNumId w:val="8"/>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w15:presenceInfo w15:providerId="None" w15:userId="Vishn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DE5"/>
    <w:rsid w:val="000263B2"/>
    <w:rsid w:val="000B7DE5"/>
    <w:rsid w:val="001A3E75"/>
    <w:rsid w:val="00214FF9"/>
    <w:rsid w:val="00291EF4"/>
    <w:rsid w:val="002B2397"/>
    <w:rsid w:val="003F3192"/>
    <w:rsid w:val="005136CA"/>
    <w:rsid w:val="00615CB2"/>
    <w:rsid w:val="00621808"/>
    <w:rsid w:val="00643476"/>
    <w:rsid w:val="00673B4F"/>
    <w:rsid w:val="00792A14"/>
    <w:rsid w:val="007A2770"/>
    <w:rsid w:val="007D3CB7"/>
    <w:rsid w:val="00816D5B"/>
    <w:rsid w:val="00847CB2"/>
    <w:rsid w:val="0088246D"/>
    <w:rsid w:val="0095748A"/>
    <w:rsid w:val="00A631D4"/>
    <w:rsid w:val="00A87DF6"/>
    <w:rsid w:val="00A94012"/>
    <w:rsid w:val="00AB1669"/>
    <w:rsid w:val="00B152B7"/>
    <w:rsid w:val="00B50C77"/>
    <w:rsid w:val="00B616C6"/>
    <w:rsid w:val="00C1006E"/>
    <w:rsid w:val="00C26902"/>
    <w:rsid w:val="00C8560F"/>
    <w:rsid w:val="00CD40A3"/>
    <w:rsid w:val="00D127CE"/>
    <w:rsid w:val="00F77ADC"/>
    <w:rsid w:val="00FC5DEA"/>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180835E-2495-4540-815B-3DFD9699B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B7D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842</TotalTime>
  <Pages>4</Pages>
  <Words>1080</Words>
  <Characters>6156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Vishnu</dc:creator>
  <cp:lastModifiedBy>Vishnu</cp:lastModifiedBy>
  <cp:revision>24</cp:revision>
  <dcterms:created xsi:type="dcterms:W3CDTF">2015-01-07T21:49:00Z</dcterms:created>
  <dcterms:modified xsi:type="dcterms:W3CDTF">2015-01-16T19:11:00Z</dcterms:modified>
</cp:coreProperties>
</file>